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61053074"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EC5BA0">
        <w:rPr>
          <w:b/>
          <w:i/>
          <w:noProof/>
          <w:sz w:val="28"/>
        </w:rPr>
        <w:t>S3-23</w:t>
      </w:r>
      <w:r w:rsidR="00100C54">
        <w:rPr>
          <w:b/>
          <w:i/>
          <w:noProof/>
          <w:sz w:val="28"/>
        </w:rPr>
        <w:t>5114</w:t>
      </w:r>
    </w:p>
    <w:p w14:paraId="7CB45193" w14:textId="18E744E3" w:rsidR="001E41F3" w:rsidRPr="00546764" w:rsidRDefault="00546764" w:rsidP="00546764">
      <w:pPr>
        <w:pStyle w:val="CRCoverPage"/>
        <w:outlineLvl w:val="0"/>
        <w:rPr>
          <w:b/>
          <w:bCs/>
          <w:noProof/>
          <w:sz w:val="24"/>
        </w:rPr>
      </w:pPr>
      <w:r w:rsidRPr="00546764">
        <w:rPr>
          <w:b/>
          <w:bCs/>
          <w:sz w:val="24"/>
        </w:rPr>
        <w:t xml:space="preserve">Chicago, US, 6 - 10 </w:t>
      </w:r>
      <w:proofErr w:type="spellStart"/>
      <w:proofErr w:type="gramStart"/>
      <w:r w:rsidRPr="00546764">
        <w:rPr>
          <w:b/>
          <w:bCs/>
          <w:sz w:val="24"/>
        </w:rPr>
        <w:t>november</w:t>
      </w:r>
      <w:proofErr w:type="spellEnd"/>
      <w:proofErr w:type="gramEnd"/>
      <w:r w:rsidRPr="00546764">
        <w:rPr>
          <w:b/>
          <w:bCs/>
          <w:sz w:val="24"/>
        </w:rPr>
        <w:t xml:space="preserve"> 2023</w:t>
      </w:r>
      <w:r w:rsidR="00100C54">
        <w:rPr>
          <w:b/>
          <w:bCs/>
          <w:sz w:val="24"/>
        </w:rPr>
        <w:t xml:space="preserve"> </w:t>
      </w:r>
      <w:r w:rsidR="00100C54">
        <w:rPr>
          <w:b/>
          <w:bCs/>
          <w:sz w:val="24"/>
        </w:rPr>
        <w:tab/>
      </w:r>
      <w:r w:rsidR="00100C54">
        <w:rPr>
          <w:b/>
          <w:bCs/>
          <w:sz w:val="24"/>
        </w:rPr>
        <w:tab/>
      </w:r>
      <w:r w:rsidR="00100C54">
        <w:rPr>
          <w:b/>
          <w:bCs/>
          <w:sz w:val="24"/>
        </w:rPr>
        <w:tab/>
      </w:r>
      <w:r w:rsidR="00100C54">
        <w:rPr>
          <w:b/>
          <w:bCs/>
          <w:sz w:val="24"/>
        </w:rPr>
        <w:tab/>
      </w:r>
      <w:r w:rsidR="00100C54">
        <w:rPr>
          <w:b/>
          <w:bCs/>
          <w:sz w:val="24"/>
        </w:rPr>
        <w:tab/>
      </w:r>
      <w:r w:rsidR="00100C54">
        <w:rPr>
          <w:b/>
          <w:bCs/>
          <w:sz w:val="24"/>
        </w:rPr>
        <w:tab/>
      </w:r>
      <w:r w:rsidR="00100C54">
        <w:rPr>
          <w:b/>
          <w:bCs/>
          <w:sz w:val="24"/>
        </w:rPr>
        <w:tab/>
      </w:r>
      <w:r w:rsidR="00100C54">
        <w:rPr>
          <w:b/>
          <w:bCs/>
          <w:sz w:val="24"/>
        </w:rPr>
        <w:tab/>
      </w:r>
      <w:r w:rsidR="00100C54">
        <w:rPr>
          <w:b/>
          <w:bCs/>
          <w:sz w:val="24"/>
        </w:rPr>
        <w:tab/>
      </w:r>
      <w:r w:rsidR="00100C54">
        <w:rPr>
          <w:b/>
          <w:bCs/>
          <w:sz w:val="24"/>
        </w:rPr>
        <w:tab/>
      </w:r>
      <w:r w:rsidR="00100C54">
        <w:rPr>
          <w:b/>
          <w:bCs/>
          <w:sz w:val="24"/>
        </w:rPr>
        <w:tab/>
        <w:t xml:space="preserve">       </w:t>
      </w:r>
      <w:r w:rsidR="00100C54">
        <w:rPr>
          <w:b/>
          <w:bCs/>
          <w:sz w:val="24"/>
        </w:rPr>
        <w:tab/>
        <w:t xml:space="preserve">       </w:t>
      </w:r>
      <w:r w:rsidR="00100C54" w:rsidRPr="00100C54">
        <w:rPr>
          <w:bCs/>
          <w:i/>
          <w:sz w:val="18"/>
        </w:rPr>
        <w:t>revision of 234908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DA658" w:rsidR="001E41F3" w:rsidRPr="00410371" w:rsidRDefault="004C1CF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CE72D" w:rsidR="001E41F3" w:rsidRPr="00410371" w:rsidRDefault="00140480" w:rsidP="0053637B">
            <w:pPr>
              <w:pStyle w:val="CRCoverPage"/>
              <w:spacing w:after="0"/>
              <w:rPr>
                <w:noProof/>
              </w:rPr>
            </w:pPr>
            <w:r>
              <w:fldChar w:fldCharType="begin"/>
            </w:r>
            <w:r>
              <w:instrText xml:space="preserve"> DOCPROPERTY  Cr#  \* MERGEFORMAT </w:instrText>
            </w:r>
            <w:r>
              <w:fldChar w:fldCharType="end"/>
            </w:r>
            <w:r w:rsidR="0053637B">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7672F" w:rsidR="001E41F3" w:rsidRPr="00410371" w:rsidRDefault="00EF05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47F5E" w:rsidR="001E41F3" w:rsidRPr="00410371" w:rsidRDefault="004C1CF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735C1" w:rsidR="00F25D98" w:rsidRDefault="004C1C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609A7" w:rsidR="00F25D98" w:rsidRDefault="004C1C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64914" w:rsidR="001E41F3" w:rsidRDefault="00716BED" w:rsidP="0062325A">
            <w:pPr>
              <w:pStyle w:val="CRCoverPage"/>
              <w:spacing w:after="0"/>
              <w:ind w:left="100"/>
              <w:rPr>
                <w:noProof/>
              </w:rPr>
            </w:pPr>
            <w:r>
              <w:rPr>
                <w:noProof/>
              </w:rPr>
              <w:t>Resolve EN related to authorization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6AFA0" w:rsidR="001E41F3" w:rsidRDefault="0013181A">
            <w:pPr>
              <w:pStyle w:val="CRCoverPage"/>
              <w:spacing w:after="0"/>
              <w:ind w:left="100"/>
              <w:rPr>
                <w:noProof/>
              </w:rPr>
            </w:pPr>
            <w:r>
              <w:rPr>
                <w:noProof/>
              </w:rPr>
              <w:t>Xiaomi</w:t>
            </w:r>
            <w:r w:rsidR="00F77102">
              <w:rPr>
                <w:noProof/>
              </w:rPr>
              <w:t>, Nokia, Nokia Shanghai Bell, Ericsson, Huawei,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5641B" w:rsidR="001E41F3" w:rsidRDefault="00A435EB">
            <w:pPr>
              <w:pStyle w:val="CRCoverPage"/>
              <w:spacing w:after="0"/>
              <w:ind w:left="100"/>
              <w:rPr>
                <w:noProof/>
              </w:rPr>
            </w:pPr>
            <w:r w:rsidRPr="00A435EB">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867C4" w:rsidR="001E41F3" w:rsidRDefault="004D5235" w:rsidP="00A435EB">
            <w:pPr>
              <w:pStyle w:val="CRCoverPage"/>
              <w:spacing w:after="0"/>
              <w:ind w:left="100"/>
              <w:rPr>
                <w:noProof/>
              </w:rPr>
            </w:pPr>
            <w:r>
              <w:t>202</w:t>
            </w:r>
            <w:r w:rsidR="003C2DBE">
              <w:t>3</w:t>
            </w:r>
            <w:r>
              <w:t>-</w:t>
            </w:r>
            <w:r w:rsidR="00CF1E00">
              <w:t>10-</w:t>
            </w:r>
            <w:r w:rsidR="00A435E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A61DB" w:rsidR="001E41F3" w:rsidRDefault="001318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C7405" w:rsidR="001E41F3" w:rsidRDefault="004D5235">
            <w:pPr>
              <w:pStyle w:val="CRCoverPage"/>
              <w:spacing w:after="0"/>
              <w:ind w:left="100"/>
              <w:rPr>
                <w:noProof/>
              </w:rPr>
            </w:pPr>
            <w:r>
              <w:t>Rel-</w:t>
            </w:r>
            <w:r w:rsidR="00CF1E0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D08B" w14:textId="286A246B" w:rsidR="0062325A" w:rsidRDefault="00B950AD" w:rsidP="0062325A">
            <w:pPr>
              <w:pStyle w:val="CRCoverPage"/>
              <w:spacing w:after="0"/>
              <w:rPr>
                <w:noProof/>
              </w:rPr>
            </w:pPr>
            <w:r>
              <w:rPr>
                <w:noProof/>
              </w:rPr>
              <w:t xml:space="preserve">In </w:t>
            </w:r>
            <w:r w:rsidR="00C87986">
              <w:rPr>
                <w:noProof/>
              </w:rPr>
              <w:t>TS 33.122</w:t>
            </w:r>
            <w:r>
              <w:rPr>
                <w:noProof/>
              </w:rPr>
              <w:t>, client credentials flow, authorization code flow and authorization code flow with PKCE were introduced to support RNAA scenarios. Two of these flows (i.e. authorization code flow and authorization code flow with PKCE) are new to the CAPIF system.</w:t>
            </w:r>
          </w:p>
          <w:p w14:paraId="7125C1A0" w14:textId="77777777" w:rsidR="00B950AD" w:rsidRDefault="00B950AD" w:rsidP="0062325A">
            <w:pPr>
              <w:pStyle w:val="CRCoverPage"/>
              <w:spacing w:after="0"/>
              <w:rPr>
                <w:noProof/>
              </w:rPr>
            </w:pPr>
          </w:p>
          <w:p w14:paraId="76CD7465" w14:textId="0D126027" w:rsidR="00FD4521" w:rsidRDefault="00AF5F0B" w:rsidP="00FD4521">
            <w:pPr>
              <w:pStyle w:val="CRCoverPage"/>
              <w:spacing w:after="0"/>
              <w:rPr>
                <w:noProof/>
              </w:rPr>
            </w:pPr>
            <w:r w:rsidRPr="00AF5F0B">
              <w:rPr>
                <w:noProof/>
              </w:rPr>
              <w:t xml:space="preserve">Before the API invoker starts to obtain authorization from the resource owner,  the authorization flow should be chosen for the API invoker.  </w:t>
            </w:r>
          </w:p>
          <w:p w14:paraId="14FF6AF9" w14:textId="77777777" w:rsidR="00AF5F0B" w:rsidRDefault="00AF5F0B" w:rsidP="00FD4521">
            <w:pPr>
              <w:pStyle w:val="CRCoverPage"/>
              <w:spacing w:after="0"/>
              <w:rPr>
                <w:noProof/>
              </w:rPr>
            </w:pPr>
          </w:p>
          <w:p w14:paraId="155BD481" w14:textId="666D2F08" w:rsidR="00FD4521" w:rsidRDefault="00FD4521" w:rsidP="00FD4521">
            <w:pPr>
              <w:pStyle w:val="CRCoverPage"/>
              <w:spacing w:after="0"/>
              <w:rPr>
                <w:noProof/>
              </w:rPr>
            </w:pPr>
            <w:r>
              <w:rPr>
                <w:noProof/>
              </w:rPr>
              <w:t xml:space="preserve">However, there is a </w:t>
            </w:r>
            <w:r w:rsidR="00AF5F0B">
              <w:rPr>
                <w:noProof/>
              </w:rPr>
              <w:t>lack</w:t>
            </w:r>
            <w:r>
              <w:rPr>
                <w:noProof/>
              </w:rPr>
              <w:t xml:space="preserve"> of authorization flow selection mechanism in RNAA scenarios. And the Editor's Note "</w:t>
            </w:r>
            <w:r w:rsidRPr="00C87986">
              <w:rPr>
                <w:i/>
                <w:iCs/>
                <w:noProof/>
              </w:rPr>
              <w:t>How to choose the flow is left to stage 3</w:t>
            </w:r>
            <w:r>
              <w:rPr>
                <w:noProof/>
              </w:rPr>
              <w:t xml:space="preserve">" </w:t>
            </w:r>
            <w:r w:rsidR="00F13A7B">
              <w:rPr>
                <w:noProof/>
              </w:rPr>
              <w:t xml:space="preserve">in </w:t>
            </w:r>
            <w:r w:rsidR="00AF5F0B">
              <w:rPr>
                <w:noProof/>
              </w:rPr>
              <w:t>clause</w:t>
            </w:r>
            <w:r w:rsidR="00F13A7B">
              <w:rPr>
                <w:noProof/>
              </w:rPr>
              <w:t xml:space="preserve"> </w:t>
            </w:r>
            <w:r w:rsidR="00F13A7B" w:rsidRPr="00F13A7B">
              <w:rPr>
                <w:noProof/>
              </w:rPr>
              <w:t>6.5.3.1</w:t>
            </w:r>
            <w:r w:rsidR="00F13A7B">
              <w:rPr>
                <w:noProof/>
              </w:rPr>
              <w:t xml:space="preserve"> of TS 33.122 </w:t>
            </w:r>
            <w:r>
              <w:rPr>
                <w:noProof/>
              </w:rPr>
              <w:t xml:space="preserve">is captured </w:t>
            </w:r>
            <w:r w:rsidR="00AF5F0B">
              <w:rPr>
                <w:noProof/>
              </w:rPr>
              <w:t xml:space="preserve">to </w:t>
            </w:r>
            <w:r w:rsidR="00C87986">
              <w:rPr>
                <w:noProof/>
              </w:rPr>
              <w:t>highlight</w:t>
            </w:r>
            <w:r>
              <w:rPr>
                <w:noProof/>
              </w:rPr>
              <w:t xml:space="preserve"> the issue.</w:t>
            </w:r>
          </w:p>
          <w:p w14:paraId="300D20A5" w14:textId="02AA3176" w:rsidR="00F13A7B" w:rsidRPr="00C87986" w:rsidRDefault="00F13A7B" w:rsidP="00FD4521">
            <w:pPr>
              <w:pStyle w:val="CRCoverPage"/>
              <w:spacing w:after="0"/>
              <w:rPr>
                <w:noProof/>
              </w:rPr>
            </w:pPr>
          </w:p>
          <w:p w14:paraId="56383556" w14:textId="3FF7FCBE" w:rsidR="00F13A7B" w:rsidRDefault="007134BC" w:rsidP="00FD4521">
            <w:pPr>
              <w:pStyle w:val="CRCoverPage"/>
              <w:spacing w:after="0"/>
              <w:rPr>
                <w:noProof/>
              </w:rPr>
            </w:pPr>
            <w:r>
              <w:rPr>
                <w:noProof/>
              </w:rPr>
              <w:t>Since SA3 is responsible for designing security mechanisms, t</w:t>
            </w:r>
            <w:r w:rsidR="00F13A7B">
              <w:rPr>
                <w:noProof/>
              </w:rPr>
              <w:t>his contribution tries to resolve the Editor's Note</w:t>
            </w:r>
            <w:r w:rsidR="00B940C7">
              <w:rPr>
                <w:rFonts w:hint="eastAsia"/>
                <w:noProof/>
                <w:lang w:eastAsia="zh-CN"/>
              </w:rPr>
              <w:t>.</w:t>
            </w:r>
          </w:p>
          <w:p w14:paraId="708AA7DE" w14:textId="45B03E88" w:rsidR="00FD4521" w:rsidRDefault="00FD4521" w:rsidP="00FD452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86D03" w14:textId="77777777" w:rsidR="007134BC" w:rsidRDefault="007134BC" w:rsidP="007134BC">
            <w:pPr>
              <w:pStyle w:val="CRCoverPage"/>
              <w:spacing w:after="0"/>
              <w:rPr>
                <w:noProof/>
              </w:rPr>
            </w:pPr>
          </w:p>
          <w:p w14:paraId="1F90ECAC" w14:textId="1C439DB2" w:rsidR="00E05B5D" w:rsidRDefault="007134BC" w:rsidP="00E05B5D">
            <w:pPr>
              <w:pStyle w:val="CRCoverPage"/>
              <w:spacing w:after="0"/>
              <w:rPr>
                <w:noProof/>
              </w:rPr>
            </w:pPr>
            <w:r>
              <w:rPr>
                <w:noProof/>
              </w:rPr>
              <w:t>-</w:t>
            </w:r>
            <w:r w:rsidR="00E05B5D">
              <w:rPr>
                <w:noProof/>
              </w:rPr>
              <w:t>The following Editor's Note is resolved.</w:t>
            </w:r>
          </w:p>
          <w:p w14:paraId="31C656EC" w14:textId="17DEE6EA" w:rsidR="00227AA2" w:rsidRDefault="0062325A" w:rsidP="00276C2B">
            <w:pPr>
              <w:pStyle w:val="CRCoverPage"/>
              <w:spacing w:after="0"/>
              <w:rPr>
                <w:noProof/>
              </w:rPr>
            </w:pPr>
            <w:r w:rsidRPr="00236C2B">
              <w:rPr>
                <w:noProof/>
                <w:lang w:eastAsia="zh-CN"/>
              </w:rPr>
              <w:t xml:space="preserve">Editor's Note: </w:t>
            </w:r>
            <w:r w:rsidR="00E05B5D" w:rsidRPr="00FD4521">
              <w:rPr>
                <w:noProof/>
              </w:rPr>
              <w:t>How to choose the flow is left to stage 3</w:t>
            </w:r>
            <w:r w:rsidR="00843BD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29340" w:rsidR="00227AA2" w:rsidRDefault="007134BC" w:rsidP="0062325A">
            <w:pPr>
              <w:pStyle w:val="CRCoverPage"/>
              <w:spacing w:after="0"/>
              <w:ind w:left="100"/>
              <w:rPr>
                <w:noProof/>
              </w:rPr>
            </w:pPr>
            <w:r>
              <w:rPr>
                <w:noProof/>
              </w:rPr>
              <w:t>The Editor's Note related to authorization flow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4C1E2" w:rsidR="001E41F3" w:rsidRDefault="00276C2B" w:rsidP="00276C2B">
            <w:pPr>
              <w:pStyle w:val="CRCoverPage"/>
              <w:spacing w:after="0"/>
              <w:ind w:left="100"/>
              <w:rPr>
                <w:noProof/>
              </w:rPr>
            </w:pPr>
            <w: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AA051" w:rsidR="001E41F3" w:rsidRDefault="006F4D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2C493" w:rsidR="001E41F3" w:rsidRDefault="006F4D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D76C8" w:rsidR="001E41F3" w:rsidRDefault="006F4D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EF116B" w:rsidR="008863B9" w:rsidRDefault="00F77102">
            <w:pPr>
              <w:pStyle w:val="CRCoverPage"/>
              <w:spacing w:after="0"/>
              <w:ind w:left="100"/>
              <w:rPr>
                <w:noProof/>
              </w:rPr>
            </w:pPr>
            <w:r w:rsidRPr="00F77102">
              <w:rPr>
                <w:noProof/>
              </w:rPr>
              <w:t>S3-234908</w:t>
            </w:r>
          </w:p>
        </w:tc>
      </w:tr>
    </w:tbl>
    <w:p w14:paraId="17759814" w14:textId="77777777" w:rsidR="001E41F3" w:rsidRDefault="001E41F3">
      <w:pPr>
        <w:pStyle w:val="CRCoverPage"/>
        <w:spacing w:after="0"/>
        <w:rPr>
          <w:noProof/>
          <w:sz w:val="8"/>
          <w:szCs w:val="8"/>
        </w:rPr>
      </w:pPr>
    </w:p>
    <w:p w14:paraId="2855DAD7" w14:textId="08E981E1"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***************Start of the</w:t>
      </w:r>
      <w:r w:rsidR="00741CC6">
        <w:rPr>
          <w:rFonts w:ascii="Arial" w:eastAsia="Malgun Gothic" w:hAnsi="Arial" w:cs="Arial"/>
          <w:color w:val="0000FF"/>
          <w:sz w:val="32"/>
          <w:szCs w:val="32"/>
        </w:rPr>
        <w:t xml:space="preserve"> </w:t>
      </w:r>
      <w:r w:rsidR="002512D5">
        <w:rPr>
          <w:rFonts w:ascii="Arial" w:eastAsia="Malgun Gothic" w:hAnsi="Arial" w:cs="Arial"/>
          <w:color w:val="0000FF"/>
          <w:sz w:val="32"/>
          <w:szCs w:val="32"/>
        </w:rPr>
        <w:t>1</w:t>
      </w:r>
      <w:r w:rsidR="002512D5" w:rsidRPr="002512D5">
        <w:rPr>
          <w:rFonts w:ascii="Arial" w:eastAsia="Malgun Gothic" w:hAnsi="Arial" w:cs="Arial"/>
          <w:color w:val="0000FF"/>
          <w:sz w:val="32"/>
          <w:szCs w:val="32"/>
          <w:vertAlign w:val="superscript"/>
        </w:rPr>
        <w:t>st</w:t>
      </w:r>
      <w:r w:rsidR="002512D5">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29453A7B" w14:textId="49AD0508" w:rsidR="002512D5" w:rsidRPr="005475FA" w:rsidRDefault="002512D5" w:rsidP="00190C80">
      <w:pPr>
        <w:pStyle w:val="B1"/>
        <w:rPr>
          <w:rFonts w:ascii="Arial" w:eastAsia="Malgun Gothic" w:hAnsi="Arial" w:cs="Arial"/>
          <w:color w:val="0000FF"/>
          <w:sz w:val="32"/>
          <w:szCs w:val="32"/>
        </w:rPr>
      </w:pPr>
    </w:p>
    <w:p w14:paraId="0E878E12" w14:textId="77777777" w:rsidR="002512D5" w:rsidRDefault="002512D5" w:rsidP="002512D5">
      <w:pPr>
        <w:pStyle w:val="40"/>
      </w:pPr>
      <w:bookmarkStart w:id="1" w:name="_Toc145335306"/>
      <w:r w:rsidRPr="0074082F">
        <w:t>6.5.</w:t>
      </w:r>
      <w:r w:rsidRPr="00A9641B">
        <w:t>3.</w:t>
      </w:r>
      <w:r w:rsidRPr="0074082F">
        <w:t>1</w:t>
      </w:r>
      <w:r>
        <w:tab/>
        <w:t>General</w:t>
      </w:r>
      <w:bookmarkEnd w:id="1"/>
      <w:r>
        <w:t xml:space="preserve"> </w:t>
      </w:r>
    </w:p>
    <w:p w14:paraId="01620C0E" w14:textId="77777777" w:rsidR="002512D5" w:rsidRDefault="002512D5" w:rsidP="002512D5">
      <w:r>
        <w:t xml:space="preserve">RNAA shall use token-based authorization using OAuth 2.0 framework with the following roles: </w:t>
      </w:r>
    </w:p>
    <w:p w14:paraId="29751B73" w14:textId="77777777" w:rsidR="002512D5" w:rsidRDefault="002512D5" w:rsidP="002512D5">
      <w:pPr>
        <w:pStyle w:val="B1"/>
      </w:pPr>
      <w:r>
        <w:t>-</w:t>
      </w:r>
      <w:r>
        <w:tab/>
        <w:t xml:space="preserve">The API invoker has the role of the OAuth 2.0 client. </w:t>
      </w:r>
    </w:p>
    <w:p w14:paraId="0CAAE49F" w14:textId="77777777" w:rsidR="002512D5" w:rsidRDefault="002512D5" w:rsidP="002512D5">
      <w:pPr>
        <w:pStyle w:val="B1"/>
      </w:pPr>
      <w:r>
        <w:t>-</w:t>
      </w:r>
      <w:r>
        <w:tab/>
        <w:t xml:space="preserve">The CCF has the role of the OAuth 2.0 authorization server, i.e., providing the access token used for RNAA. </w:t>
      </w:r>
    </w:p>
    <w:p w14:paraId="13115E93" w14:textId="77777777" w:rsidR="002512D5" w:rsidRDefault="002512D5" w:rsidP="002512D5">
      <w:pPr>
        <w:pStyle w:val="B1"/>
        <w:rPr>
          <w:color w:val="000000"/>
          <w:sz w:val="21"/>
        </w:rPr>
      </w:pPr>
      <w:r>
        <w:t>-</w:t>
      </w:r>
      <w:r>
        <w:tab/>
        <w:t xml:space="preserve">The AEF has the role of the resource server. </w:t>
      </w:r>
    </w:p>
    <w:p w14:paraId="1C65EF14" w14:textId="77777777" w:rsidR="002512D5" w:rsidRDefault="002512D5" w:rsidP="002512D5">
      <w:pPr>
        <w:rPr>
          <w:color w:val="000000"/>
          <w:sz w:val="21"/>
        </w:rPr>
      </w:pPr>
      <w:r>
        <w:t>The access tokens used for RNAA</w:t>
      </w:r>
      <w:r w:rsidRPr="00356483">
        <w:t xml:space="preserve"> can contain the resource owner identity claim and other claims.</w:t>
      </w:r>
    </w:p>
    <w:p w14:paraId="0D91A0E8" w14:textId="77777777" w:rsidR="002512D5" w:rsidRDefault="002512D5" w:rsidP="002512D5">
      <w:pPr>
        <w:rPr>
          <w:color w:val="000000"/>
          <w:sz w:val="21"/>
        </w:rPr>
      </w:pPr>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p>
    <w:p w14:paraId="26D69CD1" w14:textId="77777777" w:rsidR="002512D5" w:rsidRPr="005F1D96" w:rsidRDefault="002512D5" w:rsidP="002512D5">
      <w:pPr>
        <w:rPr>
          <w:color w:val="000000"/>
          <w:sz w:val="21"/>
        </w:rPr>
      </w:pPr>
      <w:r w:rsidRPr="005F1D96">
        <w:rPr>
          <w:color w:val="000000"/>
          <w:sz w:val="21"/>
        </w:rPr>
        <w:t xml:space="preserve">The access token shall include the resource owner ID and the API invoker ID. </w:t>
      </w:r>
      <w:r>
        <w:rPr>
          <w:color w:val="000000"/>
          <w:sz w:val="21"/>
        </w:rPr>
        <w:t xml:space="preserve">GPSI is used as identifier for the resource owner. The token issuer ID is the CCF ID.  The API invoker ID binds the token to the API invoker. To avoid privacy issues, GPSI needs to be different from MSISDN, SUPI etc. </w:t>
      </w:r>
    </w:p>
    <w:p w14:paraId="124AC66C" w14:textId="77777777" w:rsidR="002512D5" w:rsidRPr="0046258F" w:rsidRDefault="002512D5" w:rsidP="002512D5">
      <w:pPr>
        <w:pStyle w:val="EditorsNote"/>
        <w:rPr>
          <w:color w:val="000000"/>
          <w:sz w:val="21"/>
          <w:lang w:val="en-US"/>
        </w:rPr>
      </w:pPr>
      <w:r>
        <w:t xml:space="preserve">Editor's Note: The details of access tokens used for RNAA need to be aligned with stage 3 (e.g., claim versus scope). </w:t>
      </w:r>
    </w:p>
    <w:p w14:paraId="59AAD9D0" w14:textId="77777777" w:rsidR="002512D5" w:rsidRPr="00653DD3" w:rsidRDefault="002512D5" w:rsidP="002512D5">
      <w:pPr>
        <w:rPr>
          <w:color w:val="000000"/>
          <w:sz w:val="21"/>
        </w:rPr>
      </w:pPr>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QoS, PDN connectivity status). </w:t>
      </w:r>
    </w:p>
    <w:p w14:paraId="0A72E814" w14:textId="77777777" w:rsidR="002512D5" w:rsidRPr="00356483" w:rsidRDefault="002512D5" w:rsidP="002512D5">
      <w:pPr>
        <w:rPr>
          <w:color w:val="000000"/>
          <w:sz w:val="21"/>
        </w:rPr>
      </w:pPr>
      <w:r>
        <w:t xml:space="preserve">For </w:t>
      </w:r>
      <w:proofErr w:type="spellStart"/>
      <w:r>
        <w:t>Oauth</w:t>
      </w:r>
      <w:proofErr w:type="spellEnd"/>
      <w:r>
        <w:t xml:space="preserve"> flows involving redirection, authentication betwee</w:t>
      </w:r>
      <w:bookmarkStart w:id="2" w:name="_GoBack"/>
      <w:bookmarkEnd w:id="2"/>
      <w:r>
        <w:t xml:space="preserve">n CCF/AUF and UE should be performed after API Invoker redirects the UE to CCF/AUF. </w:t>
      </w:r>
    </w:p>
    <w:p w14:paraId="753E0B73" w14:textId="77777777" w:rsidR="002512D5" w:rsidRDefault="002512D5" w:rsidP="002512D5">
      <w:r>
        <w:t>In case of an external AF (i.e., not the application on the UE) being the API invoker, for mutual authentication of API invoker AF and API exposing function, the authentication methods of clause 6.4 and 6.5.2 are  reused.</w:t>
      </w:r>
    </w:p>
    <w:p w14:paraId="684A1FDA" w14:textId="064B0A61" w:rsidR="002512D5" w:rsidRDefault="002512D5" w:rsidP="002512D5">
      <w:r>
        <w:t xml:space="preserve">For authorization, the following flows </w:t>
      </w:r>
      <w:del w:id="3" w:author="mi" w:date="2023-10-27T16:57:00Z">
        <w:r w:rsidDel="00B950AD">
          <w:delText xml:space="preserve">can </w:delText>
        </w:r>
      </w:del>
      <w:ins w:id="4" w:author="mi" w:date="2023-10-27T16:57:00Z">
        <w:r w:rsidR="00B950AD">
          <w:t>may</w:t>
        </w:r>
      </w:ins>
      <w:ins w:id="5" w:author="Ericsson_r4" w:date="2023-11-10T04:55:00Z">
        <w:r w:rsidR="00F77102">
          <w:t xml:space="preserve"> </w:t>
        </w:r>
      </w:ins>
      <w:r>
        <w:t>be used:</w:t>
      </w:r>
    </w:p>
    <w:p w14:paraId="7EB4EFBE" w14:textId="77777777" w:rsidR="002512D5" w:rsidRDefault="002512D5" w:rsidP="002512D5">
      <w:pPr>
        <w:pStyle w:val="B1"/>
      </w:pPr>
      <w:r>
        <w:t>-</w:t>
      </w:r>
      <w:r>
        <w:tab/>
        <w:t xml:space="preserve">Client credential flow (according to </w:t>
      </w:r>
      <w:r w:rsidRPr="005C7D27">
        <w:rPr>
          <w:lang w:val="en-US"/>
        </w:rPr>
        <w:t>RFC 6749 [4])</w:t>
      </w:r>
      <w:r>
        <w:t>,</w:t>
      </w:r>
    </w:p>
    <w:p w14:paraId="7E5E4E65" w14:textId="77777777" w:rsidR="002512D5" w:rsidRDefault="002512D5" w:rsidP="002512D5">
      <w:pPr>
        <w:pStyle w:val="B1"/>
      </w:pPr>
      <w:r>
        <w:t>-</w:t>
      </w:r>
      <w:r>
        <w:tab/>
        <w:t xml:space="preserve">Authorization code flow (according to </w:t>
      </w:r>
      <w:r w:rsidRPr="005C7D27">
        <w:rPr>
          <w:lang w:val="en-US"/>
        </w:rPr>
        <w:t>RFC 6749 [4])</w:t>
      </w:r>
      <w:r>
        <w:t xml:space="preserve">, or </w:t>
      </w:r>
    </w:p>
    <w:p w14:paraId="02F27AFF" w14:textId="77777777" w:rsidR="002512D5" w:rsidRDefault="002512D5" w:rsidP="002512D5">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2B653752" w14:textId="00AFF614" w:rsidR="002512D5" w:rsidRDefault="002512D5" w:rsidP="002512D5">
      <w:pPr>
        <w:pStyle w:val="EditorsNote"/>
      </w:pPr>
      <w:del w:id="6" w:author="mi" w:date="2023-10-27T17:15:00Z">
        <w:r w:rsidDel="00FD4521">
          <w:delText>Editor's Note: How to choose the flow is left to stage 3.</w:delText>
        </w:r>
      </w:del>
    </w:p>
    <w:p w14:paraId="79801F6D" w14:textId="5821D800" w:rsidR="00E05B5D" w:rsidDel="00EF55F9" w:rsidRDefault="00E05B5D" w:rsidP="00E05B5D">
      <w:pPr>
        <w:pStyle w:val="EditorsNote"/>
        <w:ind w:left="0" w:firstLine="0"/>
        <w:rPr>
          <w:del w:id="7" w:author="Ericsson_r4" w:date="2023-11-10T04:49:00Z"/>
        </w:rPr>
      </w:pPr>
    </w:p>
    <w:p w14:paraId="7017087E" w14:textId="4CC729D1" w:rsidR="00EF55F9" w:rsidRDefault="00EF55F9" w:rsidP="00E05B5D">
      <w:pPr>
        <w:pStyle w:val="EditorsNote"/>
        <w:ind w:left="0" w:firstLine="0"/>
        <w:rPr>
          <w:ins w:id="8" w:author="Ericsson_r4" w:date="2023-11-10T04:46:00Z"/>
        </w:rPr>
      </w:pPr>
      <w:ins w:id="9" w:author="Ericsson_r4" w:date="2023-11-10T04:46:00Z">
        <w:r>
          <w:t xml:space="preserve">CCF </w:t>
        </w:r>
      </w:ins>
      <w:ins w:id="10" w:author="Ericsson_r4" w:date="2023-11-10T04:50:00Z">
        <w:r>
          <w:t xml:space="preserve">shall </w:t>
        </w:r>
        <w:r w:rsidR="00190C80">
          <w:t>indicate</w:t>
        </w:r>
      </w:ins>
      <w:ins w:id="11" w:author="Ericsson_r4" w:date="2023-11-10T04:46:00Z">
        <w:r>
          <w:t xml:space="preserve"> </w:t>
        </w:r>
      </w:ins>
      <w:ins w:id="12" w:author="Ericsson_r4" w:date="2023-11-10T04:50:00Z">
        <w:r>
          <w:t xml:space="preserve">the supported </w:t>
        </w:r>
      </w:ins>
      <w:ins w:id="13" w:author="Ericsson_r4" w:date="2023-11-10T04:48:00Z">
        <w:r>
          <w:t>flows</w:t>
        </w:r>
      </w:ins>
      <w:ins w:id="14" w:author="Ericsson_r4" w:date="2023-11-10T04:46:00Z">
        <w:r>
          <w:t xml:space="preserve"> to the API invoker</w:t>
        </w:r>
      </w:ins>
      <w:ins w:id="15" w:author="Ericsson_r4" w:date="2023-11-10T04:47:00Z">
        <w:r>
          <w:t>.</w:t>
        </w:r>
      </w:ins>
    </w:p>
    <w:p w14:paraId="6507FE7C" w14:textId="77777777" w:rsidR="002512D5" w:rsidRDefault="002512D5" w:rsidP="002512D5">
      <w:r>
        <w:t>CCF shall give service authorization which subscribers or users can use RNAA.</w:t>
      </w:r>
    </w:p>
    <w:p w14:paraId="7EBAC6A4" w14:textId="77777777" w:rsidR="002512D5" w:rsidRPr="00DB0FAE" w:rsidDel="00B14A89" w:rsidRDefault="002512D5" w:rsidP="002512D5">
      <w:pPr>
        <w:pStyle w:val="NO"/>
        <w:rPr>
          <w:del w:id="16" w:author="mi" w:date="2023-10-27T16:54:00Z"/>
        </w:rPr>
      </w:pPr>
      <w:r w:rsidRPr="00DB0FAE">
        <w:t>NOTE: In this specification, only a UE accessing its own resources is considered if the API invoker is on a UE.</w:t>
      </w:r>
    </w:p>
    <w:p w14:paraId="4733B435" w14:textId="20501A96"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C87986">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25952B93" w14:textId="77777777" w:rsidR="00CF1E00" w:rsidRPr="008C02BF" w:rsidRDefault="00CF1E00" w:rsidP="00CF1E00">
      <w:pPr>
        <w:rPr>
          <w:i/>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8E847" w14:textId="77777777" w:rsidR="00AA20DF" w:rsidRDefault="00AA20DF">
      <w:r>
        <w:separator/>
      </w:r>
    </w:p>
  </w:endnote>
  <w:endnote w:type="continuationSeparator" w:id="0">
    <w:p w14:paraId="46B0A036" w14:textId="77777777" w:rsidR="00AA20DF" w:rsidRDefault="00AA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66044" w14:textId="77777777" w:rsidR="00AA20DF" w:rsidRDefault="00AA20DF">
      <w:r>
        <w:separator/>
      </w:r>
    </w:p>
  </w:footnote>
  <w:footnote w:type="continuationSeparator" w:id="0">
    <w:p w14:paraId="56577C9A" w14:textId="77777777" w:rsidR="00AA20DF" w:rsidRDefault="00AA2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Ericsson_r4">
    <w15:presenceInfo w15:providerId="None" w15:userId="Ericsson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BC8"/>
    <w:rsid w:val="00026C32"/>
    <w:rsid w:val="00042BC6"/>
    <w:rsid w:val="000A6394"/>
    <w:rsid w:val="000B7FED"/>
    <w:rsid w:val="000C038A"/>
    <w:rsid w:val="000C6598"/>
    <w:rsid w:val="000D44B3"/>
    <w:rsid w:val="000E014D"/>
    <w:rsid w:val="00100C54"/>
    <w:rsid w:val="0013181A"/>
    <w:rsid w:val="00140480"/>
    <w:rsid w:val="00145D43"/>
    <w:rsid w:val="00156BE0"/>
    <w:rsid w:val="00166E45"/>
    <w:rsid w:val="00190C80"/>
    <w:rsid w:val="00192C46"/>
    <w:rsid w:val="001A08B3"/>
    <w:rsid w:val="001A7B60"/>
    <w:rsid w:val="001B52F0"/>
    <w:rsid w:val="001B7A65"/>
    <w:rsid w:val="001E41F3"/>
    <w:rsid w:val="001F09FE"/>
    <w:rsid w:val="00212D22"/>
    <w:rsid w:val="0022007B"/>
    <w:rsid w:val="00227AA2"/>
    <w:rsid w:val="00236C2B"/>
    <w:rsid w:val="002512D5"/>
    <w:rsid w:val="0026004D"/>
    <w:rsid w:val="002640DD"/>
    <w:rsid w:val="00275D12"/>
    <w:rsid w:val="00276C2B"/>
    <w:rsid w:val="00284FEB"/>
    <w:rsid w:val="002860C4"/>
    <w:rsid w:val="002A31A8"/>
    <w:rsid w:val="002B5741"/>
    <w:rsid w:val="002E472E"/>
    <w:rsid w:val="00305409"/>
    <w:rsid w:val="0034108E"/>
    <w:rsid w:val="003609EF"/>
    <w:rsid w:val="0036231A"/>
    <w:rsid w:val="00374DD4"/>
    <w:rsid w:val="003C2DBE"/>
    <w:rsid w:val="003E1A36"/>
    <w:rsid w:val="0040242B"/>
    <w:rsid w:val="00410371"/>
    <w:rsid w:val="00417E83"/>
    <w:rsid w:val="004242F1"/>
    <w:rsid w:val="00432FF2"/>
    <w:rsid w:val="00475302"/>
    <w:rsid w:val="00482288"/>
    <w:rsid w:val="004A52C6"/>
    <w:rsid w:val="004B75B7"/>
    <w:rsid w:val="004C1CF4"/>
    <w:rsid w:val="004D5235"/>
    <w:rsid w:val="004E52BE"/>
    <w:rsid w:val="005009D9"/>
    <w:rsid w:val="0051580D"/>
    <w:rsid w:val="00531F9F"/>
    <w:rsid w:val="0053637B"/>
    <w:rsid w:val="005455F9"/>
    <w:rsid w:val="00546764"/>
    <w:rsid w:val="00547111"/>
    <w:rsid w:val="00550765"/>
    <w:rsid w:val="00592D74"/>
    <w:rsid w:val="005E2C44"/>
    <w:rsid w:val="00621188"/>
    <w:rsid w:val="0062325A"/>
    <w:rsid w:val="006257ED"/>
    <w:rsid w:val="0065536E"/>
    <w:rsid w:val="00665C47"/>
    <w:rsid w:val="00695808"/>
    <w:rsid w:val="00695A6C"/>
    <w:rsid w:val="006B46FB"/>
    <w:rsid w:val="006B4823"/>
    <w:rsid w:val="006E21FB"/>
    <w:rsid w:val="006F4D3E"/>
    <w:rsid w:val="007134BC"/>
    <w:rsid w:val="00716BED"/>
    <w:rsid w:val="00736510"/>
    <w:rsid w:val="00741CC6"/>
    <w:rsid w:val="00764602"/>
    <w:rsid w:val="00777991"/>
    <w:rsid w:val="00785599"/>
    <w:rsid w:val="00792342"/>
    <w:rsid w:val="007977A8"/>
    <w:rsid w:val="007B512A"/>
    <w:rsid w:val="007C2097"/>
    <w:rsid w:val="007D6A07"/>
    <w:rsid w:val="007F7259"/>
    <w:rsid w:val="008040A8"/>
    <w:rsid w:val="008279FA"/>
    <w:rsid w:val="00831719"/>
    <w:rsid w:val="00843BDA"/>
    <w:rsid w:val="0086120A"/>
    <w:rsid w:val="008626E7"/>
    <w:rsid w:val="00865408"/>
    <w:rsid w:val="00870EE7"/>
    <w:rsid w:val="00880A55"/>
    <w:rsid w:val="008863B9"/>
    <w:rsid w:val="0088765D"/>
    <w:rsid w:val="00887DA0"/>
    <w:rsid w:val="008A45A6"/>
    <w:rsid w:val="008B7764"/>
    <w:rsid w:val="008D39FE"/>
    <w:rsid w:val="008E3942"/>
    <w:rsid w:val="008F3789"/>
    <w:rsid w:val="008F686C"/>
    <w:rsid w:val="00904DF1"/>
    <w:rsid w:val="009148DE"/>
    <w:rsid w:val="00941E30"/>
    <w:rsid w:val="0096345A"/>
    <w:rsid w:val="009777D9"/>
    <w:rsid w:val="00991B88"/>
    <w:rsid w:val="009A5753"/>
    <w:rsid w:val="009A579D"/>
    <w:rsid w:val="009B51A6"/>
    <w:rsid w:val="009E3297"/>
    <w:rsid w:val="009F734F"/>
    <w:rsid w:val="00A1069F"/>
    <w:rsid w:val="00A246B6"/>
    <w:rsid w:val="00A435EB"/>
    <w:rsid w:val="00A47E70"/>
    <w:rsid w:val="00A50CF0"/>
    <w:rsid w:val="00A7671C"/>
    <w:rsid w:val="00AA20DF"/>
    <w:rsid w:val="00AA2CBC"/>
    <w:rsid w:val="00AC5820"/>
    <w:rsid w:val="00AD1CD8"/>
    <w:rsid w:val="00AF09CE"/>
    <w:rsid w:val="00AF5F0B"/>
    <w:rsid w:val="00B13F88"/>
    <w:rsid w:val="00B14A89"/>
    <w:rsid w:val="00B258BB"/>
    <w:rsid w:val="00B67B97"/>
    <w:rsid w:val="00B940C7"/>
    <w:rsid w:val="00B950AD"/>
    <w:rsid w:val="00B968C8"/>
    <w:rsid w:val="00BA3EC5"/>
    <w:rsid w:val="00BA4D32"/>
    <w:rsid w:val="00BA51D9"/>
    <w:rsid w:val="00BB5DFC"/>
    <w:rsid w:val="00BD279D"/>
    <w:rsid w:val="00BD6BB8"/>
    <w:rsid w:val="00BE42E0"/>
    <w:rsid w:val="00BF1CD4"/>
    <w:rsid w:val="00C12D8A"/>
    <w:rsid w:val="00C66BA2"/>
    <w:rsid w:val="00C87986"/>
    <w:rsid w:val="00C95985"/>
    <w:rsid w:val="00CC5026"/>
    <w:rsid w:val="00CC68D0"/>
    <w:rsid w:val="00CF1E00"/>
    <w:rsid w:val="00CF5C18"/>
    <w:rsid w:val="00D03F9A"/>
    <w:rsid w:val="00D06D51"/>
    <w:rsid w:val="00D24991"/>
    <w:rsid w:val="00D31C03"/>
    <w:rsid w:val="00D50255"/>
    <w:rsid w:val="00D55BE4"/>
    <w:rsid w:val="00D66520"/>
    <w:rsid w:val="00D9340F"/>
    <w:rsid w:val="00DA7500"/>
    <w:rsid w:val="00DD18DD"/>
    <w:rsid w:val="00DE34CF"/>
    <w:rsid w:val="00DF0EFA"/>
    <w:rsid w:val="00E05B5D"/>
    <w:rsid w:val="00E1310A"/>
    <w:rsid w:val="00E13F3D"/>
    <w:rsid w:val="00E17DB0"/>
    <w:rsid w:val="00E3262D"/>
    <w:rsid w:val="00E34059"/>
    <w:rsid w:val="00E34898"/>
    <w:rsid w:val="00E55C56"/>
    <w:rsid w:val="00EA1F46"/>
    <w:rsid w:val="00EA5083"/>
    <w:rsid w:val="00EB09B7"/>
    <w:rsid w:val="00EC5BA0"/>
    <w:rsid w:val="00EE7D7C"/>
    <w:rsid w:val="00EF0555"/>
    <w:rsid w:val="00EF0B74"/>
    <w:rsid w:val="00EF55F9"/>
    <w:rsid w:val="00F13A7B"/>
    <w:rsid w:val="00F14A78"/>
    <w:rsid w:val="00F25D98"/>
    <w:rsid w:val="00F300FB"/>
    <w:rsid w:val="00F77102"/>
    <w:rsid w:val="00FB6386"/>
    <w:rsid w:val="00FD45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8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locked/>
    <w:rsid w:val="0013181A"/>
    <w:rPr>
      <w:rFonts w:ascii="Times New Roman" w:hAnsi="Times New Roman"/>
      <w:color w:val="FF0000"/>
      <w:lang w:val="en-GB" w:eastAsia="en-US"/>
    </w:rPr>
  </w:style>
  <w:style w:type="character" w:customStyle="1" w:styleId="TFChar">
    <w:name w:val="TF Char"/>
    <w:link w:val="TF"/>
    <w:qFormat/>
    <w:rsid w:val="0013181A"/>
    <w:rPr>
      <w:rFonts w:ascii="Arial" w:hAnsi="Arial"/>
      <w:b/>
      <w:lang w:val="en-GB" w:eastAsia="en-US"/>
    </w:rPr>
  </w:style>
  <w:style w:type="character" w:customStyle="1" w:styleId="THChar">
    <w:name w:val="TH Char"/>
    <w:link w:val="TH"/>
    <w:locked/>
    <w:rsid w:val="0013181A"/>
    <w:rPr>
      <w:rFonts w:ascii="Arial" w:hAnsi="Arial"/>
      <w:b/>
      <w:lang w:val="en-GB" w:eastAsia="en-US"/>
    </w:rPr>
  </w:style>
  <w:style w:type="character" w:customStyle="1" w:styleId="B1Char">
    <w:name w:val="B1 Char"/>
    <w:link w:val="B1"/>
    <w:rsid w:val="0013181A"/>
    <w:rPr>
      <w:rFonts w:ascii="Times New Roman" w:hAnsi="Times New Roman"/>
      <w:lang w:val="en-GB" w:eastAsia="en-US"/>
    </w:rPr>
  </w:style>
  <w:style w:type="character" w:customStyle="1" w:styleId="NOChar">
    <w:name w:val="NO Char"/>
    <w:link w:val="NO"/>
    <w:rsid w:val="0013181A"/>
    <w:rPr>
      <w:rFonts w:ascii="Times New Roman" w:hAnsi="Times New Roman"/>
      <w:lang w:val="en-GB" w:eastAsia="en-US"/>
    </w:rPr>
  </w:style>
  <w:style w:type="paragraph" w:styleId="affff2">
    <w:name w:val="Revision"/>
    <w:hidden/>
    <w:uiPriority w:val="99"/>
    <w:semiHidden/>
    <w:rsid w:val="00AF0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AFB58-3775-4E53-9E9C-B762BB330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769</Words>
  <Characters>4388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 r4</cp:lastModifiedBy>
  <cp:revision>2</cp:revision>
  <cp:lastPrinted>1900-01-01T06:00:00Z</cp:lastPrinted>
  <dcterms:created xsi:type="dcterms:W3CDTF">2023-11-10T20:30:00Z</dcterms:created>
  <dcterms:modified xsi:type="dcterms:W3CDTF">2023-11-10T20:30:00Z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2d73dc073a911ee8000156f0000146f">
    <vt:lpwstr>CWMSJ9tgrganC4zMNGyWIT+Qk+PafUPT5+ndEDGZ/gbiMNCpmWVC8+ZgeC89lXM2bigRbGbl2AEbfkMI6vA1HSA0w==</vt:lpwstr>
  </property>
  <property fmtid="{D5CDD505-2E9C-101B-9397-08002B2CF9AE}" pid="22" name="CWMdfca5150767a11ee80002dfb00002dfb">
    <vt:lpwstr>CWMRyfxDO20fhHzxrNB9mP3ZpmRdBpaCLQ8SBUDF4sWHe99CrR/LyKxB+rJ0T/SkBVaZgmpuwNTFQRJf3crNoOcGw==</vt:lpwstr>
  </property>
  <property fmtid="{D5CDD505-2E9C-101B-9397-08002B2CF9AE}" pid="23" name="CWMd7621d10770411ee800039a4000039a4">
    <vt:lpwstr>CWM2JbbGNUxgDWcWVnJxE0PY9g1GrWP2POlVfmwdtiObiKfVMWDvWmiHoYl64fQ+Ye1t2lMSpe+PtpfaJgJXeZP9w==</vt:lpwstr>
  </property>
</Properties>
</file>